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185" w:rsidRDefault="007F7185" w:rsidP="0049661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748D4">
        <w:rPr>
          <w:b/>
          <w:noProof/>
          <w:sz w:val="24"/>
        </w:rPr>
        <w:t>1</w:t>
      </w:r>
      <w:r w:rsidR="00737B2B">
        <w:rPr>
          <w:b/>
          <w:noProof/>
          <w:sz w:val="24"/>
        </w:rPr>
        <w:t>628</w:t>
      </w:r>
      <w:r>
        <w:rPr>
          <w:b/>
          <w:noProof/>
          <w:sz w:val="24"/>
        </w:rPr>
        <w:fldChar w:fldCharType="begin"/>
      </w:r>
      <w:r>
        <w:rPr>
          <w:b/>
          <w:noProof/>
          <w:sz w:val="24"/>
        </w:rPr>
        <w:instrText xml:space="preserve"> DOCPROPERTY  Tdoc#  \* MERGEFORMAT </w:instrText>
      </w:r>
      <w:r>
        <w:rPr>
          <w:b/>
          <w:noProof/>
          <w:sz w:val="24"/>
        </w:rPr>
        <w:fldChar w:fldCharType="end"/>
      </w:r>
    </w:p>
    <w:p w:rsidR="007F7185" w:rsidRPr="00737B2B" w:rsidRDefault="007F7185" w:rsidP="007F7185">
      <w:pPr>
        <w:pStyle w:val="CRCoverPage"/>
        <w:outlineLvl w:val="0"/>
        <w:rPr>
          <w:b/>
          <w:i/>
          <w:noProof/>
          <w:sz w:val="24"/>
        </w:rPr>
      </w:pPr>
      <w:r>
        <w:rPr>
          <w:b/>
          <w:noProof/>
          <w:sz w:val="24"/>
        </w:rPr>
        <w:t>E-Meeting, 24th February – 05th March 2021</w:t>
      </w:r>
      <w:r w:rsidR="00737B2B">
        <w:rPr>
          <w:b/>
          <w:noProof/>
          <w:sz w:val="24"/>
        </w:rPr>
        <w:tab/>
      </w:r>
      <w:r w:rsidR="00737B2B">
        <w:rPr>
          <w:b/>
          <w:noProof/>
          <w:sz w:val="24"/>
        </w:rPr>
        <w:tab/>
      </w:r>
      <w:r w:rsidR="00737B2B">
        <w:rPr>
          <w:b/>
          <w:noProof/>
          <w:sz w:val="24"/>
        </w:rPr>
        <w:tab/>
      </w:r>
      <w:r w:rsidR="00737B2B">
        <w:rPr>
          <w:b/>
          <w:noProof/>
          <w:sz w:val="24"/>
        </w:rPr>
        <w:tab/>
      </w:r>
      <w:r w:rsidR="00737B2B">
        <w:rPr>
          <w:b/>
          <w:noProof/>
          <w:sz w:val="24"/>
        </w:rPr>
        <w:tab/>
      </w:r>
      <w:r w:rsidR="00737B2B">
        <w:rPr>
          <w:b/>
          <w:noProof/>
          <w:sz w:val="24"/>
        </w:rPr>
        <w:tab/>
      </w:r>
      <w:r w:rsidR="00737B2B" w:rsidRPr="00737B2B">
        <w:rPr>
          <w:b/>
          <w:i/>
          <w:noProof/>
          <w:sz w:val="24"/>
        </w:rPr>
        <w:t>(revision of C3-211233)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03627D">
            <w:pPr>
              <w:pStyle w:val="CRCoverPage"/>
              <w:spacing w:after="0"/>
              <w:jc w:val="right"/>
              <w:rPr>
                <w:b/>
                <w:noProof/>
                <w:sz w:val="28"/>
              </w:rPr>
            </w:pPr>
            <w:r w:rsidRPr="00BF3BA8">
              <w:rPr>
                <w:b/>
                <w:sz w:val="28"/>
              </w:rPr>
              <w:t>29.5</w:t>
            </w:r>
            <w:r>
              <w:rPr>
                <w:b/>
                <w:sz w:val="28"/>
                <w:lang w:eastAsia="zh-CN"/>
              </w:rPr>
              <w:t>1</w:t>
            </w:r>
            <w:r w:rsidR="0003627D">
              <w:rPr>
                <w:b/>
                <w:sz w:val="28"/>
                <w:lang w:eastAsia="zh-CN"/>
              </w:rPr>
              <w:t>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E11E00" w:rsidP="003A5E96">
            <w:pPr>
              <w:pStyle w:val="CRCoverPage"/>
              <w:spacing w:after="0"/>
              <w:rPr>
                <w:noProof/>
                <w:lang w:eastAsia="zh-CN"/>
              </w:rPr>
            </w:pPr>
            <w:r w:rsidRPr="00E11E00">
              <w:rPr>
                <w:rFonts w:eastAsia="宋体" w:hint="eastAsia"/>
                <w:b/>
                <w:sz w:val="28"/>
              </w:rPr>
              <w:t>0</w:t>
            </w:r>
            <w:r w:rsidR="003A5E96">
              <w:rPr>
                <w:rFonts w:eastAsia="宋体"/>
                <w:b/>
                <w:sz w:val="28"/>
              </w:rPr>
              <w:t>227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737B2B">
            <w:pPr>
              <w:pStyle w:val="CRCoverPage"/>
              <w:spacing w:after="0"/>
              <w:jc w:val="center"/>
              <w:rPr>
                <w:b/>
                <w:noProof/>
              </w:rPr>
            </w:pPr>
            <w:r>
              <w:rPr>
                <w:b/>
                <w:sz w:val="32"/>
              </w:rPr>
              <w:t>3</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pPr>
              <w:pStyle w:val="CRCoverPage"/>
              <w:spacing w:after="0"/>
              <w:jc w:val="center"/>
              <w:rPr>
                <w:noProof/>
                <w:sz w:val="28"/>
              </w:rPr>
            </w:pPr>
            <w:r w:rsidRPr="00BF3BA8">
              <w:rPr>
                <w:b/>
                <w:sz w:val="28"/>
              </w:rPr>
              <w:t>1</w:t>
            </w:r>
            <w:r>
              <w:rPr>
                <w:b/>
                <w:sz w:val="28"/>
                <w:lang w:eastAsia="zh-CN"/>
              </w:rPr>
              <w:t>6</w:t>
            </w:r>
            <w:r w:rsidRPr="00BF3BA8">
              <w:rPr>
                <w:b/>
                <w:sz w:val="28"/>
              </w:rPr>
              <w:t>.</w:t>
            </w:r>
            <w:r>
              <w:rPr>
                <w:b/>
                <w:sz w:val="28"/>
                <w:lang w:eastAsia="zh-CN"/>
              </w:rPr>
              <w:t>6</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3627D">
            <w:pPr>
              <w:pStyle w:val="CRCoverPage"/>
              <w:spacing w:after="0"/>
              <w:ind w:left="100"/>
              <w:rPr>
                <w:noProof/>
              </w:rPr>
            </w:pPr>
            <w:r w:rsidRPr="0003627D">
              <w:rPr>
                <w:noProof/>
              </w:rPr>
              <w:t>QoS monitoring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r w:rsidR="009D19D8">
              <w:t>, Huawei</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427B7">
            <w:pPr>
              <w:pStyle w:val="CRCoverPage"/>
              <w:spacing w:after="0"/>
              <w:ind w:left="100"/>
              <w:rPr>
                <w:noProof/>
              </w:rPr>
            </w:pPr>
            <w:r>
              <w:rPr>
                <w:lang w:eastAsia="zh-CN"/>
              </w:rPr>
              <w:t>5G_URLLC</w:t>
            </w:r>
            <w:r w:rsidR="00487EB0">
              <w:rPr>
                <w:lang w:eastAsia="zh-CN"/>
              </w:rPr>
              <w:t xml:space="preserve">, </w:t>
            </w:r>
            <w:r w:rsidR="00487EB0">
              <w:rPr>
                <w:noProof/>
              </w:rPr>
              <w:t>en5GPccSer</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6B4468">
            <w:pPr>
              <w:pStyle w:val="CRCoverPage"/>
              <w:spacing w:after="0"/>
              <w:ind w:left="100"/>
              <w:rPr>
                <w:noProof/>
              </w:rPr>
            </w:pPr>
            <w:r w:rsidRPr="00BF3BA8">
              <w:t>202</w:t>
            </w:r>
            <w:r>
              <w:t>1</w:t>
            </w:r>
            <w:r w:rsidRPr="00BF3BA8">
              <w:t>-</w:t>
            </w:r>
            <w:r w:rsidR="006B4468">
              <w:t>3</w:t>
            </w:r>
            <w:r w:rsidRPr="00BF3BA8">
              <w:t>-</w:t>
            </w:r>
            <w:r w:rsidR="006B4468">
              <w:t>5</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pPr>
              <w:pStyle w:val="CRCoverPage"/>
              <w:spacing w:after="0"/>
              <w:ind w:left="100"/>
              <w:rPr>
                <w:noProof/>
              </w:rPr>
            </w:pPr>
            <w:r w:rsidRPr="00BF3BA8">
              <w:t>Rel-1</w:t>
            </w:r>
            <w:r>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259D" w:rsidRDefault="0003627D">
            <w:pPr>
              <w:pStyle w:val="CRCoverPage"/>
              <w:spacing w:after="0"/>
              <w:ind w:left="100"/>
              <w:rPr>
                <w:noProof/>
                <w:lang w:eastAsia="zh-CN"/>
              </w:rPr>
            </w:pPr>
            <w:r>
              <w:rPr>
                <w:rFonts w:hint="eastAsia"/>
                <w:noProof/>
                <w:lang w:eastAsia="zh-CN"/>
              </w:rPr>
              <w:t>QoS monitoring procedure is missing.</w:t>
            </w:r>
          </w:p>
          <w:p w:rsidR="00F27E2A" w:rsidRDefault="00F27E2A">
            <w:pPr>
              <w:pStyle w:val="CRCoverPage"/>
              <w:spacing w:after="0"/>
              <w:ind w:left="100"/>
              <w:rPr>
                <w:noProof/>
                <w:lang w:eastAsia="zh-CN"/>
              </w:rPr>
            </w:pPr>
            <w:r>
              <w:t>Race condition handling is not reflected in the scope.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C4034D">
            <w:pPr>
              <w:pStyle w:val="CRCoverPage"/>
              <w:spacing w:after="0"/>
              <w:ind w:left="100"/>
              <w:rPr>
                <w:noProof/>
                <w:lang w:eastAsia="zh-CN"/>
              </w:rPr>
            </w:pPr>
            <w:r>
              <w:rPr>
                <w:noProof/>
                <w:lang w:eastAsia="zh-CN"/>
              </w:rPr>
              <w:t>Introduce</w:t>
            </w:r>
            <w:r w:rsidR="0003627D">
              <w:rPr>
                <w:noProof/>
                <w:lang w:eastAsia="zh-CN"/>
              </w:rPr>
              <w:t xml:space="preserve"> a new clause 5.5.x to </w:t>
            </w:r>
            <w:r>
              <w:rPr>
                <w:noProof/>
                <w:lang w:val="en-US" w:eastAsia="zh-CN"/>
              </w:rPr>
              <w:t>define</w:t>
            </w:r>
            <w:r w:rsidR="0003627D">
              <w:rPr>
                <w:rFonts w:hint="eastAsia"/>
                <w:noProof/>
                <w:lang w:eastAsia="zh-CN"/>
              </w:rPr>
              <w:t xml:space="preserve"> QoS monitoring procedure</w:t>
            </w:r>
            <w:r w:rsidR="0003627D">
              <w:rPr>
                <w:noProof/>
                <w:lang w:eastAsia="zh-CN"/>
              </w:rPr>
              <w:t>.</w:t>
            </w:r>
          </w:p>
          <w:p w:rsidR="00487EB0" w:rsidRDefault="00F27E2A">
            <w:pPr>
              <w:pStyle w:val="CRCoverPage"/>
              <w:spacing w:after="0"/>
              <w:ind w:left="100"/>
              <w:rPr>
                <w:noProof/>
                <w:lang w:eastAsia="zh-CN"/>
              </w:rPr>
            </w:pPr>
            <w:r>
              <w:t>Race condition handling is described in the scope.</w:t>
            </w:r>
          </w:p>
          <w:p w:rsidR="0003627D" w:rsidRDefault="0003627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03627D">
            <w:pPr>
              <w:pStyle w:val="CRCoverPage"/>
              <w:spacing w:after="0"/>
              <w:ind w:left="100"/>
              <w:rPr>
                <w:noProof/>
                <w:lang w:eastAsia="zh-CN"/>
              </w:rPr>
            </w:pPr>
            <w:r>
              <w:rPr>
                <w:rFonts w:hint="eastAsia"/>
                <w:noProof/>
                <w:lang w:eastAsia="zh-CN"/>
              </w:rPr>
              <w:t>Imcomplete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487EB0">
            <w:pPr>
              <w:pStyle w:val="CRCoverPage"/>
              <w:spacing w:after="0"/>
              <w:ind w:left="100"/>
              <w:rPr>
                <w:noProof/>
                <w:lang w:eastAsia="zh-CN"/>
              </w:rPr>
            </w:pPr>
            <w:r>
              <w:rPr>
                <w:noProof/>
                <w:lang w:eastAsia="zh-CN"/>
              </w:rPr>
              <w:t xml:space="preserve">1, </w:t>
            </w:r>
            <w:r w:rsidR="003B65D8">
              <w:rPr>
                <w:noProof/>
                <w:lang w:eastAsia="zh-CN"/>
              </w:rPr>
              <w:t xml:space="preserve">5.5.1, </w:t>
            </w:r>
            <w:r w:rsidR="0003627D">
              <w:rPr>
                <w:rFonts w:hint="eastAsia"/>
                <w:noProof/>
                <w:lang w:eastAsia="zh-CN"/>
              </w:rPr>
              <w:t>5.5.x (new)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lang w:eastAsia="zh-CN"/>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2394" w:rsidRDefault="00A92394" w:rsidP="00A92394">
            <w:pPr>
              <w:pStyle w:val="CRCoverPage"/>
              <w:spacing w:after="0"/>
              <w:ind w:left="100"/>
              <w:rPr>
                <w:noProof/>
              </w:rPr>
            </w:pPr>
            <w:r>
              <w:rPr>
                <w:noProof/>
              </w:rPr>
              <w:t>CT3#114e:</w:t>
            </w:r>
          </w:p>
          <w:p w:rsidR="00A92394" w:rsidRDefault="00A92394" w:rsidP="00A92394">
            <w:pPr>
              <w:pStyle w:val="CRCoverPage"/>
              <w:spacing w:after="0"/>
              <w:ind w:left="100"/>
              <w:rPr>
                <w:noProof/>
              </w:rPr>
            </w:pPr>
            <w:r w:rsidRPr="00D97F91">
              <w:rPr>
                <w:rFonts w:cs="Arial"/>
              </w:rPr>
              <w:t>C3-21040</w:t>
            </w:r>
            <w:r>
              <w:rPr>
                <w:rFonts w:cs="Arial"/>
              </w:rPr>
              <w:t>7</w:t>
            </w:r>
            <w:r>
              <w:rPr>
                <w:rFonts w:cs="Arial"/>
                <w:b/>
                <w:bCs/>
                <w:sz w:val="22"/>
              </w:rPr>
              <w:t xml:space="preserve"> </w:t>
            </w:r>
            <w:r>
              <w:rPr>
                <w:noProof/>
              </w:rPr>
              <w:t>agreed in CT3#113e is revised to:</w:t>
            </w:r>
          </w:p>
          <w:p w:rsidR="00A92394" w:rsidRDefault="00A92394" w:rsidP="00A92394">
            <w:pPr>
              <w:pStyle w:val="CRCoverPage"/>
              <w:spacing w:after="0"/>
              <w:ind w:left="100"/>
              <w:rPr>
                <w:noProof/>
              </w:rPr>
            </w:pPr>
            <w:r>
              <w:rPr>
                <w:noProof/>
              </w:rPr>
              <w:t>-replace “resource URI” with “callback URI” in steps describing Notify service operations;</w:t>
            </w:r>
          </w:p>
          <w:p w:rsidR="00A92394" w:rsidRDefault="00A92394" w:rsidP="00A92394">
            <w:pPr>
              <w:pStyle w:val="CRCoverPage"/>
              <w:spacing w:after="0"/>
              <w:ind w:left="100"/>
              <w:rPr>
                <w:noProof/>
              </w:rPr>
            </w:pPr>
            <w:r>
              <w:rPr>
                <w:noProof/>
              </w:rPr>
              <w:t>-in the description of step 11a-11b of 11A, correct “Npcf_PolicyAuthorization_Notify” to “Npcf_SMPolicyControl_Update”;</w:t>
            </w:r>
          </w:p>
          <w:p w:rsidR="00A92394" w:rsidRDefault="00A92394" w:rsidP="00A92394">
            <w:pPr>
              <w:pStyle w:val="CRCoverPage"/>
              <w:spacing w:after="0"/>
              <w:ind w:left="100"/>
              <w:rPr>
                <w:noProof/>
              </w:rPr>
            </w:pPr>
            <w:r>
              <w:rPr>
                <w:noProof/>
              </w:rPr>
              <w:t>-add Npcf_SMPolicyControl_Delete in NOTE 3;</w:t>
            </w:r>
          </w:p>
          <w:p w:rsidR="001E259D" w:rsidRDefault="00A92394" w:rsidP="00A92394">
            <w:pPr>
              <w:pStyle w:val="CRCoverPage"/>
              <w:spacing w:after="0"/>
              <w:ind w:left="100"/>
              <w:rPr>
                <w:noProof/>
              </w:rPr>
            </w:pPr>
            <w:r>
              <w:rPr>
                <w:noProof/>
              </w:rPr>
              <w:t>-add Npcf_PolicyAuthorization_Notify in NOTE 2.</w:t>
            </w:r>
          </w:p>
          <w:p w:rsidR="00BC67A3" w:rsidRDefault="00BC67A3" w:rsidP="00BC67A3">
            <w:pPr>
              <w:pStyle w:val="CRCoverPage"/>
              <w:spacing w:after="0"/>
              <w:ind w:left="100"/>
              <w:rPr>
                <w:noProof/>
              </w:rPr>
            </w:pPr>
            <w:r>
              <w:rPr>
                <w:noProof/>
              </w:rPr>
              <w:t>-</w:t>
            </w:r>
            <w:r>
              <w:t>Race condition handling is described in the scope.</w:t>
            </w: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487EB0" w:rsidRDefault="00487EB0" w:rsidP="00487EB0">
      <w:pPr>
        <w:pStyle w:val="1"/>
      </w:pPr>
      <w:bookmarkStart w:id="1" w:name="_Toc28005423"/>
      <w:bookmarkStart w:id="2" w:name="_Toc36038095"/>
      <w:bookmarkStart w:id="3" w:name="_Toc45133292"/>
      <w:bookmarkStart w:id="4" w:name="_Toc51762021"/>
      <w:bookmarkStart w:id="5" w:name="_Toc59016420"/>
      <w:bookmarkStart w:id="6" w:name="_Toc28005466"/>
      <w:bookmarkStart w:id="7" w:name="_Toc36038138"/>
      <w:bookmarkStart w:id="8" w:name="_Toc45133335"/>
      <w:bookmarkStart w:id="9" w:name="_Toc51762064"/>
      <w:bookmarkStart w:id="10" w:name="_Toc59016463"/>
      <w:bookmarkStart w:id="11" w:name="_Toc51762176"/>
      <w:bookmarkStart w:id="12" w:name="_Toc59016581"/>
      <w:bookmarkStart w:id="13" w:name="_GoBack"/>
      <w:bookmarkEnd w:id="13"/>
      <w:r>
        <w:t>1</w:t>
      </w:r>
      <w:r>
        <w:tab/>
        <w:t>Scope</w:t>
      </w:r>
      <w:bookmarkEnd w:id="1"/>
      <w:bookmarkEnd w:id="2"/>
      <w:bookmarkEnd w:id="3"/>
      <w:bookmarkEnd w:id="4"/>
      <w:bookmarkEnd w:id="5"/>
    </w:p>
    <w:p w:rsidR="00487EB0" w:rsidRDefault="00487EB0" w:rsidP="00487EB0">
      <w:pPr>
        <w:rPr>
          <w:lang w:eastAsia="ja-JP"/>
        </w:rPr>
      </w:pPr>
      <w:r>
        <w:t xml:space="preserve">The present document </w:t>
      </w:r>
      <w:r>
        <w:rPr>
          <w:lang w:eastAsia="zh-CN"/>
        </w:rPr>
        <w:t>specifies</w:t>
      </w:r>
      <w:r>
        <w:t xml:space="preserve"> detailed </w:t>
      </w:r>
      <w:r>
        <w:rPr>
          <w:lang w:eastAsia="zh-CN"/>
        </w:rPr>
        <w:t xml:space="preserve">call </w:t>
      </w:r>
      <w:r>
        <w:t>flows of Policy and Charging Control (</w:t>
      </w:r>
      <w:smartTag w:uri="urn:schemas-microsoft-com:office:smarttags" w:element="stockticker">
        <w:r>
          <w:t>PCC</w:t>
        </w:r>
      </w:smartTag>
      <w:r>
        <w:t xml:space="preserve">) over </w:t>
      </w:r>
      <w:r>
        <w:rPr>
          <w:lang w:eastAsia="zh-CN"/>
        </w:rPr>
        <w:t>the Npcf, Nsmf, Namf, Nudr, Nnef, Nchf, Nbsf</w:t>
      </w:r>
      <w:r>
        <w:rPr>
          <w:lang w:eastAsia="ja-JP"/>
        </w:rPr>
        <w:t xml:space="preserve"> </w:t>
      </w:r>
      <w:r>
        <w:rPr>
          <w:lang w:eastAsia="zh-CN"/>
        </w:rPr>
        <w:t xml:space="preserve">and Nnwdaf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5G system</w:t>
      </w:r>
      <w:r>
        <w:rPr>
          <w:lang w:eastAsia="ja-JP"/>
        </w:rPr>
        <w:t>.</w:t>
      </w:r>
    </w:p>
    <w:p w:rsidR="00487EB0" w:rsidRDefault="00487EB0" w:rsidP="00487EB0">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rsidR="00487EB0" w:rsidRDefault="00487EB0" w:rsidP="00487EB0">
      <w:pPr>
        <w:rPr>
          <w:lang w:eastAsia="zh-CN"/>
        </w:rPr>
      </w:pPr>
      <w:r>
        <w:t xml:space="preserve">The stage 2 definition and procedures </w:t>
      </w:r>
      <w:r>
        <w:rPr>
          <w:lang w:eastAsia="zh-CN"/>
        </w:rPr>
        <w:t xml:space="preserve">of PCC </w:t>
      </w:r>
      <w:r>
        <w:rPr>
          <w:rFonts w:eastAsia="Times New Roman"/>
        </w:rPr>
        <w:t xml:space="preserve">are contained in </w:t>
      </w:r>
      <w:r>
        <w:t>3GPP TS 23.502 [</w:t>
      </w:r>
      <w:r>
        <w:rPr>
          <w:lang w:eastAsia="zh-CN"/>
        </w:rPr>
        <w:t>3</w:t>
      </w:r>
      <w:r>
        <w:t>] and 3GPP TS 23.503 [</w:t>
      </w:r>
      <w:r>
        <w:rPr>
          <w:lang w:eastAsia="zh-CN"/>
        </w:rPr>
        <w:t>4</w:t>
      </w:r>
      <w:r>
        <w:t>]. The 5G System Architecture is defined in 3GPP TS 23.501 [</w:t>
      </w:r>
      <w:r>
        <w:rPr>
          <w:lang w:eastAsia="zh-CN"/>
        </w:rPr>
        <w:t>2</w:t>
      </w:r>
      <w:r>
        <w:t>].</w:t>
      </w:r>
    </w:p>
    <w:p w:rsidR="00487EB0" w:rsidRDefault="00487EB0" w:rsidP="00487EB0">
      <w:pPr>
        <w:rPr>
          <w:lang w:eastAsia="zh-CN"/>
        </w:rPr>
      </w:pPr>
      <w:r>
        <w:rPr>
          <w:lang w:eastAsia="ja-JP"/>
        </w:rPr>
        <w:t xml:space="preserve">Detailed </w:t>
      </w:r>
      <w:r>
        <w:rPr>
          <w:lang w:eastAsia="zh-CN"/>
        </w:rPr>
        <w:t xml:space="preserve">stage 3 procedures are </w:t>
      </w:r>
      <w:r>
        <w:rPr>
          <w:lang w:eastAsia="ja-JP"/>
        </w:rPr>
        <w:t>provided in 3GPP TS 29.</w:t>
      </w:r>
      <w:r>
        <w:rPr>
          <w:lang w:eastAsia="zh-CN"/>
        </w:rPr>
        <w:t>507</w:t>
      </w:r>
      <w:r>
        <w:rPr>
          <w:lang w:eastAsia="ja-JP"/>
        </w:rPr>
        <w:t> [</w:t>
      </w:r>
      <w:r>
        <w:rPr>
          <w:lang w:eastAsia="zh-CN"/>
        </w:rPr>
        <w:t>7</w:t>
      </w:r>
      <w:r>
        <w:rPr>
          <w:lang w:eastAsia="ja-JP"/>
        </w:rPr>
        <w:t>], 3GPP TS 29.</w:t>
      </w:r>
      <w:r>
        <w:rPr>
          <w:lang w:eastAsia="zh-CN"/>
        </w:rPr>
        <w:t>508</w:t>
      </w:r>
      <w:r>
        <w:rPr>
          <w:lang w:eastAsia="ja-JP"/>
        </w:rPr>
        <w:t> [</w:t>
      </w:r>
      <w:r>
        <w:rPr>
          <w:lang w:eastAsia="zh-CN"/>
        </w:rPr>
        <w:t>8</w:t>
      </w:r>
      <w:r>
        <w:rPr>
          <w:lang w:eastAsia="ja-JP"/>
        </w:rPr>
        <w:t>], 3GPP TS 29.</w:t>
      </w:r>
      <w:r>
        <w:rPr>
          <w:lang w:eastAsia="zh-CN"/>
        </w:rPr>
        <w:t>512</w:t>
      </w:r>
      <w:r>
        <w:rPr>
          <w:lang w:eastAsia="ja-JP"/>
        </w:rPr>
        <w:t> [</w:t>
      </w:r>
      <w:r>
        <w:rPr>
          <w:lang w:eastAsia="zh-CN"/>
        </w:rPr>
        <w:t>9</w:t>
      </w:r>
      <w:r>
        <w:rPr>
          <w:lang w:eastAsia="ja-JP"/>
        </w:rPr>
        <w:t>], 3GPP TS 29.</w:t>
      </w:r>
      <w:r>
        <w:rPr>
          <w:lang w:eastAsia="zh-CN"/>
        </w:rPr>
        <w:t>514</w:t>
      </w:r>
      <w:r>
        <w:rPr>
          <w:lang w:eastAsia="ja-JP"/>
        </w:rPr>
        <w:t> [</w:t>
      </w:r>
      <w:r>
        <w:rPr>
          <w:lang w:eastAsia="zh-CN"/>
        </w:rPr>
        <w:t>10</w:t>
      </w:r>
      <w:r>
        <w:rPr>
          <w:lang w:eastAsia="ja-JP"/>
        </w:rPr>
        <w:t>], 3GPP TS 29.</w:t>
      </w:r>
      <w:r>
        <w:rPr>
          <w:lang w:eastAsia="zh-CN"/>
        </w:rPr>
        <w:t>520</w:t>
      </w:r>
      <w:r>
        <w:rPr>
          <w:lang w:eastAsia="ja-JP"/>
        </w:rPr>
        <w:t> [</w:t>
      </w:r>
      <w:r>
        <w:rPr>
          <w:lang w:eastAsia="zh-CN"/>
        </w:rPr>
        <w:t>11</w:t>
      </w:r>
      <w:r>
        <w:rPr>
          <w:lang w:eastAsia="ja-JP"/>
        </w:rPr>
        <w:t>], 3GPP TS 29.</w:t>
      </w:r>
      <w:r>
        <w:rPr>
          <w:lang w:eastAsia="zh-CN"/>
        </w:rPr>
        <w:t>5</w:t>
      </w:r>
      <w:r>
        <w:rPr>
          <w:lang w:eastAsia="ja-JP"/>
        </w:rPr>
        <w:t>19 [</w:t>
      </w:r>
      <w:r>
        <w:rPr>
          <w:lang w:eastAsia="zh-CN"/>
        </w:rPr>
        <w:t>12</w:t>
      </w:r>
      <w:r>
        <w:rPr>
          <w:lang w:eastAsia="ja-JP"/>
        </w:rPr>
        <w:t>], 3GPP TS 29.</w:t>
      </w:r>
      <w:r>
        <w:rPr>
          <w:lang w:eastAsia="zh-CN"/>
        </w:rPr>
        <w:t>5</w:t>
      </w:r>
      <w:r>
        <w:rPr>
          <w:lang w:eastAsia="ja-JP"/>
        </w:rPr>
        <w:t>21 [</w:t>
      </w:r>
      <w:r>
        <w:rPr>
          <w:lang w:eastAsia="zh-CN"/>
        </w:rPr>
        <w:t>22</w:t>
      </w:r>
      <w:r>
        <w:rPr>
          <w:lang w:eastAsia="ja-JP"/>
        </w:rPr>
        <w:t>], 3GPP TS 29.</w:t>
      </w:r>
      <w:r>
        <w:rPr>
          <w:lang w:eastAsia="zh-CN"/>
        </w:rPr>
        <w:t>5</w:t>
      </w:r>
      <w:r>
        <w:rPr>
          <w:lang w:eastAsia="ja-JP"/>
        </w:rPr>
        <w:t>94 [</w:t>
      </w:r>
      <w:r>
        <w:rPr>
          <w:lang w:eastAsia="zh-CN"/>
        </w:rPr>
        <w:t>23</w:t>
      </w:r>
      <w:r>
        <w:rPr>
          <w:lang w:eastAsia="ja-JP"/>
        </w:rPr>
        <w:t>], 3GPP TS 29.</w:t>
      </w:r>
      <w:r>
        <w:rPr>
          <w:lang w:eastAsia="zh-CN"/>
        </w:rPr>
        <w:t>5</w:t>
      </w:r>
      <w:r>
        <w:rPr>
          <w:lang w:eastAsia="ja-JP"/>
        </w:rPr>
        <w:t>22 [</w:t>
      </w:r>
      <w:r>
        <w:rPr>
          <w:lang w:eastAsia="zh-CN"/>
        </w:rPr>
        <w:t>24</w:t>
      </w:r>
      <w:r>
        <w:rPr>
          <w:lang w:eastAsia="ja-JP"/>
        </w:rPr>
        <w:t>], 3GPP TS 29.</w:t>
      </w:r>
      <w:r>
        <w:rPr>
          <w:lang w:eastAsia="zh-CN"/>
        </w:rPr>
        <w:t>5</w:t>
      </w:r>
      <w:r>
        <w:rPr>
          <w:lang w:eastAsia="ja-JP"/>
        </w:rPr>
        <w:t>51 [</w:t>
      </w:r>
      <w:r>
        <w:rPr>
          <w:lang w:eastAsia="zh-CN"/>
        </w:rPr>
        <w:t>25</w:t>
      </w:r>
      <w:r>
        <w:rPr>
          <w:lang w:eastAsia="ja-JP"/>
        </w:rPr>
        <w:t>], 3GPP TS 29.</w:t>
      </w:r>
      <w:r>
        <w:rPr>
          <w:lang w:eastAsia="zh-CN"/>
        </w:rPr>
        <w:t>5</w:t>
      </w:r>
      <w:r>
        <w:rPr>
          <w:lang w:eastAsia="ja-JP"/>
        </w:rPr>
        <w:t>25 [</w:t>
      </w:r>
      <w:r>
        <w:rPr>
          <w:lang w:eastAsia="zh-CN"/>
        </w:rPr>
        <w:t>31</w:t>
      </w:r>
      <w:r>
        <w:rPr>
          <w:lang w:eastAsia="ja-JP"/>
        </w:rPr>
        <w:t>] and 3GPP TS 29.</w:t>
      </w:r>
      <w:r>
        <w:rPr>
          <w:lang w:eastAsia="zh-CN"/>
        </w:rPr>
        <w:t>5</w:t>
      </w:r>
      <w:r>
        <w:rPr>
          <w:lang w:eastAsia="ja-JP"/>
        </w:rPr>
        <w:t>54 [</w:t>
      </w:r>
      <w:r>
        <w:rPr>
          <w:lang w:eastAsia="zh-CN"/>
        </w:rPr>
        <w:t>26</w:t>
      </w:r>
      <w:r>
        <w:rPr>
          <w:lang w:eastAsia="ja-JP"/>
        </w:rPr>
        <w:t>].</w:t>
      </w:r>
    </w:p>
    <w:p w:rsidR="00487EB0" w:rsidRDefault="00487EB0" w:rsidP="00487EB0">
      <w:pPr>
        <w:rPr>
          <w:lang w:eastAsia="zh-CN"/>
        </w:rPr>
      </w:pPr>
      <w:r>
        <w:t>The Technical Realization of the Service Based Architecture and the Principles and Guidelines for Services Definition of the 5G System are specified in 3GPP TS 29.500 [</w:t>
      </w:r>
      <w:r>
        <w:rPr>
          <w:lang w:eastAsia="zh-CN"/>
        </w:rPr>
        <w:t>5</w:t>
      </w:r>
      <w:r>
        <w:t>] and 3GPP TS 29.501 [</w:t>
      </w:r>
      <w:r>
        <w:rPr>
          <w:lang w:eastAsia="zh-CN"/>
        </w:rPr>
        <w:t>6</w:t>
      </w:r>
      <w:r>
        <w:t>].</w:t>
      </w:r>
    </w:p>
    <w:p w:rsidR="00487EB0" w:rsidRDefault="00487EB0" w:rsidP="00487EB0">
      <w:pPr>
        <w:rPr>
          <w:lang w:eastAsia="zh-CN"/>
        </w:rPr>
      </w:pPr>
      <w:r>
        <w:rPr>
          <w:lang w:eastAsia="ja-JP"/>
        </w:rPr>
        <w:t>The present specification also</w:t>
      </w:r>
      <w:r>
        <w:rPr>
          <w:lang w:eastAsia="zh-CN"/>
        </w:rPr>
        <w:t xml:space="preserve"> describes the PCC reference architectures for non-roaming and roaming scenarios in 5G system.</w:t>
      </w:r>
    </w:p>
    <w:p w:rsidR="00487EB0" w:rsidRDefault="00487EB0" w:rsidP="00487EB0">
      <w:pPr>
        <w:rPr>
          <w:lang w:eastAsia="zh-CN"/>
        </w:rPr>
      </w:pPr>
      <w:r>
        <w:rPr>
          <w:lang w:eastAsia="ja-JP"/>
        </w:rPr>
        <w:t xml:space="preserve">The present specification also describes the mapping of QoS parameters </w:t>
      </w:r>
      <w:r>
        <w:rPr>
          <w:lang w:eastAsia="zh-CN"/>
        </w:rPr>
        <w:t>at AF, PCF and SMF.</w:t>
      </w:r>
    </w:p>
    <w:p w:rsidR="00487EB0" w:rsidRDefault="00487EB0" w:rsidP="00487EB0">
      <w:pPr>
        <w:rPr>
          <w:lang w:eastAsia="zh-CN"/>
        </w:rPr>
      </w:pPr>
      <w:r>
        <w:rPr>
          <w:lang w:eastAsia="ja-JP"/>
        </w:rPr>
        <w:t>The present specification also describes</w:t>
      </w:r>
      <w:r>
        <w:rPr>
          <w:lang w:eastAsia="zh-CN"/>
        </w:rPr>
        <w:t xml:space="preserve"> the session binding at PCF, and the QoS flow binding at SMF</w:t>
      </w:r>
      <w:r>
        <w:rPr>
          <w:lang w:eastAsia="ja-JP"/>
        </w:rPr>
        <w:t>.</w:t>
      </w:r>
    </w:p>
    <w:p w:rsidR="00487EB0" w:rsidRDefault="00487EB0" w:rsidP="00487EB0">
      <w:pPr>
        <w:rPr>
          <w:ins w:id="14" w:author="Huawei3" w:date="2021-02-17T12:11:00Z"/>
          <w:lang w:eastAsia="zh-CN"/>
        </w:rPr>
      </w:pPr>
      <w:r>
        <w:rPr>
          <w:lang w:eastAsia="zh-CN"/>
        </w:rPr>
        <w:t>The present specification also describes the PCF addressing.</w:t>
      </w:r>
    </w:p>
    <w:p w:rsidR="00487EB0" w:rsidRPr="00244BB3" w:rsidRDefault="00487EB0" w:rsidP="00487EB0">
      <w:pPr>
        <w:rPr>
          <w:rFonts w:eastAsia="宋体"/>
        </w:rPr>
      </w:pPr>
      <w:ins w:id="15" w:author="Huawei3" w:date="2021-02-17T12:11:00Z">
        <w:r>
          <w:rPr>
            <w:lang w:eastAsia="zh-CN"/>
          </w:rPr>
          <w:t xml:space="preserve">The present specification also describes the </w:t>
        </w:r>
      </w:ins>
      <w:ins w:id="16" w:author="Huawei3" w:date="2021-03-04T09:56:00Z">
        <w:r>
          <w:t>r</w:t>
        </w:r>
      </w:ins>
      <w:ins w:id="17" w:author="Huawei3" w:date="2021-02-17T12:11:00Z">
        <w:r>
          <w:t>ace condition handling</w:t>
        </w:r>
        <w:r>
          <w:rPr>
            <w:lang w:eastAsia="zh-CN"/>
          </w:rPr>
          <w:t>.</w:t>
        </w:r>
      </w:ins>
    </w:p>
    <w:p w:rsidR="00487EB0" w:rsidRPr="00BF3BA8" w:rsidRDefault="00487EB0" w:rsidP="00487EB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3B65D8" w:rsidRDefault="003B65D8" w:rsidP="003B65D8">
      <w:pPr>
        <w:pStyle w:val="3"/>
        <w:rPr>
          <w:lang w:eastAsia="zh-CN"/>
        </w:rPr>
      </w:pPr>
      <w:r>
        <w:rPr>
          <w:lang w:eastAsia="zh-CN"/>
        </w:rPr>
        <w:t>5.5.1</w:t>
      </w:r>
      <w:r>
        <w:rPr>
          <w:lang w:eastAsia="ja-JP"/>
        </w:rPr>
        <w:tab/>
      </w:r>
      <w:r>
        <w:rPr>
          <w:lang w:eastAsia="zh-CN"/>
        </w:rPr>
        <w:t>General</w:t>
      </w:r>
      <w:bookmarkEnd w:id="6"/>
      <w:bookmarkEnd w:id="7"/>
      <w:bookmarkEnd w:id="8"/>
      <w:bookmarkEnd w:id="9"/>
      <w:bookmarkEnd w:id="10"/>
    </w:p>
    <w:p w:rsidR="003B65D8" w:rsidRDefault="003B65D8" w:rsidP="003B65D8">
      <w:r>
        <w:t xml:space="preserve">PCC abilities can be exposed to a 3rd party application server via the NEF. </w:t>
      </w:r>
    </w:p>
    <w:p w:rsidR="003B65D8" w:rsidRDefault="003B65D8" w:rsidP="003B65D8">
      <w:r>
        <w:t xml:space="preserve">The following procedures are included in this clause: </w:t>
      </w:r>
    </w:p>
    <w:p w:rsidR="003B65D8" w:rsidRDefault="003B65D8" w:rsidP="003B65D8">
      <w:pPr>
        <w:pStyle w:val="B1"/>
      </w:pPr>
      <w:r>
        <w:t>1.</w:t>
      </w:r>
      <w:r>
        <w:tab/>
        <w:t>The procedure of Packet Flow Descriptions management.</w:t>
      </w:r>
    </w:p>
    <w:p w:rsidR="003B65D8" w:rsidRDefault="003B65D8" w:rsidP="003B65D8">
      <w:pPr>
        <w:pStyle w:val="B1"/>
      </w:pPr>
      <w:r>
        <w:t>2.</w:t>
      </w:r>
      <w:r>
        <w:tab/>
        <w:t>The procedure of AF traffic routing.</w:t>
      </w:r>
    </w:p>
    <w:p w:rsidR="003B65D8" w:rsidRDefault="003B65D8" w:rsidP="003B65D8">
      <w:pPr>
        <w:pStyle w:val="B1"/>
        <w:rPr>
          <w:lang w:eastAsia="zh-CN"/>
        </w:rPr>
      </w:pPr>
      <w:r>
        <w:t>3.</w:t>
      </w:r>
      <w:r>
        <w:tab/>
        <w:t xml:space="preserve">The procedure of Background Data Transfer </w:t>
      </w:r>
      <w:r>
        <w:rPr>
          <w:lang w:eastAsia="zh-CN"/>
        </w:rPr>
        <w:t xml:space="preserve">negotiation. </w:t>
      </w:r>
    </w:p>
    <w:p w:rsidR="003B65D8" w:rsidRDefault="003B65D8" w:rsidP="003B65D8">
      <w:pPr>
        <w:pStyle w:val="B1"/>
        <w:rPr>
          <w:lang w:eastAsia="zh-CN"/>
        </w:rPr>
      </w:pPr>
      <w:r>
        <w:rPr>
          <w:lang w:eastAsia="zh-CN"/>
        </w:rPr>
        <w:t>4.</w:t>
      </w:r>
      <w:r>
        <w:rPr>
          <w:lang w:eastAsia="zh-CN"/>
        </w:rPr>
        <w:tab/>
        <w:t>The procedure of BDT warning notification.</w:t>
      </w:r>
    </w:p>
    <w:p w:rsidR="003B65D8" w:rsidRDefault="003B65D8" w:rsidP="003B65D8">
      <w:pPr>
        <w:pStyle w:val="B1"/>
        <w:rPr>
          <w:lang w:eastAsia="zh-CN"/>
        </w:rPr>
      </w:pPr>
      <w:r>
        <w:rPr>
          <w:lang w:eastAsia="zh-CN"/>
        </w:rPr>
        <w:t>5.</w:t>
      </w:r>
      <w:r>
        <w:rPr>
          <w:lang w:eastAsia="zh-CN"/>
        </w:rPr>
        <w:tab/>
        <w:t>The procedure of Background Data Transfer policy applying.</w:t>
      </w:r>
    </w:p>
    <w:p w:rsidR="003B65D8" w:rsidRDefault="003B65D8" w:rsidP="003B65D8">
      <w:pPr>
        <w:pStyle w:val="B1"/>
        <w:rPr>
          <w:lang w:eastAsia="zh-CN"/>
        </w:rPr>
      </w:pPr>
      <w:r>
        <w:rPr>
          <w:lang w:eastAsia="zh-CN"/>
        </w:rPr>
        <w:t>6.</w:t>
      </w:r>
      <w:r>
        <w:rPr>
          <w:lang w:eastAsia="zh-CN"/>
        </w:rPr>
        <w:tab/>
        <w:t xml:space="preserve">The procedure of </w:t>
      </w:r>
      <w:r>
        <w:rPr>
          <w:lang w:eastAsia="ko-KR"/>
        </w:rPr>
        <w:t>IPTV configuration provisioning.</w:t>
      </w:r>
    </w:p>
    <w:p w:rsidR="003B65D8" w:rsidRDefault="003B65D8" w:rsidP="003B65D8">
      <w:pPr>
        <w:pStyle w:val="B1"/>
        <w:rPr>
          <w:ins w:id="18" w:author="zte_r1" w:date="2021-01-28T17:21:00Z"/>
          <w:lang w:eastAsia="ko-KR"/>
        </w:rPr>
      </w:pPr>
      <w:r>
        <w:rPr>
          <w:lang w:eastAsia="zh-CN"/>
        </w:rPr>
        <w:t>7.</w:t>
      </w:r>
      <w:r>
        <w:rPr>
          <w:lang w:eastAsia="zh-CN"/>
        </w:rPr>
        <w:tab/>
        <w:t xml:space="preserve">The procedure of </w:t>
      </w:r>
      <w:r>
        <w:rPr>
          <w:lang w:eastAsia="ko-KR"/>
        </w:rPr>
        <w:t>AF-based service parameter provisioning for V2X communications</w:t>
      </w:r>
      <w:ins w:id="19" w:author="zte_r1" w:date="2021-01-28T17:21:00Z">
        <w:r>
          <w:rPr>
            <w:lang w:eastAsia="ko-KR"/>
          </w:rPr>
          <w:t>.</w:t>
        </w:r>
      </w:ins>
    </w:p>
    <w:p w:rsidR="003B65D8" w:rsidRDefault="003B65D8" w:rsidP="003B65D8">
      <w:pPr>
        <w:pStyle w:val="B1"/>
        <w:rPr>
          <w:lang w:eastAsia="zh-CN"/>
        </w:rPr>
      </w:pPr>
      <w:ins w:id="20" w:author="zte_r1" w:date="2021-01-28T17:21:00Z">
        <w:r>
          <w:rPr>
            <w:lang w:eastAsia="ko-KR"/>
          </w:rPr>
          <w:t>x.</w:t>
        </w:r>
        <w:r>
          <w:rPr>
            <w:lang w:eastAsia="ko-KR"/>
          </w:rPr>
          <w:tab/>
        </w:r>
      </w:ins>
      <w:ins w:id="21" w:author="zte_r1" w:date="2021-01-28T17:22:00Z">
        <w:r>
          <w:rPr>
            <w:lang w:eastAsia="zh-CN"/>
          </w:rPr>
          <w:t>The procedure of</w:t>
        </w:r>
        <w:r>
          <w:t xml:space="preserve"> </w:t>
        </w:r>
      </w:ins>
      <w:ins w:id="22" w:author="zte_r1" w:date="2021-01-28T17:21:00Z">
        <w:r>
          <w:t>QoS monitoring.</w:t>
        </w:r>
      </w:ins>
    </w:p>
    <w:p w:rsidR="003B65D8" w:rsidRDefault="003B65D8" w:rsidP="003B65D8"/>
    <w:p w:rsidR="003B65D8" w:rsidRPr="00BF3BA8" w:rsidRDefault="003B65D8" w:rsidP="003B65D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487EB0">
        <w:rPr>
          <w:color w:val="0000FF"/>
          <w:sz w:val="28"/>
          <w:szCs w:val="28"/>
        </w:rPr>
        <w:t>3r</w:t>
      </w:r>
      <w:r>
        <w:rPr>
          <w:color w:val="0000FF"/>
          <w:sz w:val="28"/>
          <w:szCs w:val="28"/>
        </w:rPr>
        <w:t>d</w:t>
      </w:r>
      <w:r w:rsidRPr="00BF3BA8">
        <w:rPr>
          <w:color w:val="0000FF"/>
          <w:sz w:val="28"/>
          <w:szCs w:val="28"/>
        </w:rPr>
        <w:t xml:space="preserve"> Change ***</w:t>
      </w:r>
    </w:p>
    <w:p w:rsidR="00784D2B" w:rsidRDefault="00784D2B" w:rsidP="00784D2B">
      <w:pPr>
        <w:pStyle w:val="3"/>
        <w:rPr>
          <w:ins w:id="23" w:author="zte" w:date="2021-01-15T16:40:00Z"/>
        </w:rPr>
      </w:pPr>
      <w:ins w:id="24" w:author="zte" w:date="2021-01-15T16:40:00Z">
        <w:r>
          <w:rPr>
            <w:lang w:eastAsia="zh-CN"/>
          </w:rPr>
          <w:lastRenderedPageBreak/>
          <w:t>5.5.x</w:t>
        </w:r>
        <w:r>
          <w:rPr>
            <w:lang w:eastAsia="zh-CN"/>
          </w:rPr>
          <w:tab/>
        </w:r>
        <w:bookmarkEnd w:id="11"/>
        <w:bookmarkEnd w:id="12"/>
        <w:r>
          <w:t>QoS monitoring procedure</w:t>
        </w:r>
      </w:ins>
    </w:p>
    <w:bookmarkStart w:id="25" w:name="_MON_1651587000"/>
    <w:bookmarkEnd w:id="25"/>
    <w:p w:rsidR="00784D2B" w:rsidRDefault="003B65D8" w:rsidP="00784D2B">
      <w:pPr>
        <w:pStyle w:val="TH"/>
        <w:rPr>
          <w:ins w:id="26" w:author="zte" w:date="2021-01-15T16:40:00Z"/>
        </w:rPr>
      </w:pPr>
      <w:ins w:id="27" w:author="zte" w:date="2021-01-15T16:40:00Z">
        <w:r>
          <w:object w:dxaOrig="10773" w:dyaOrig="14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625pt" o:ole="">
              <v:imagedata r:id="rId13" o:title=""/>
            </v:shape>
            <o:OLEObject Type="Embed" ProgID="Word.Picture.8" ShapeID="_x0000_i1025" DrawAspect="Content" ObjectID="_1676382386" r:id="rId14"/>
          </w:object>
        </w:r>
      </w:ins>
    </w:p>
    <w:p w:rsidR="00784D2B" w:rsidRDefault="00784D2B" w:rsidP="00784D2B">
      <w:pPr>
        <w:pStyle w:val="TF"/>
        <w:rPr>
          <w:ins w:id="28" w:author="zte" w:date="2021-01-15T16:40:00Z"/>
        </w:rPr>
      </w:pPr>
      <w:ins w:id="29" w:author="zte" w:date="2021-01-15T16:40:00Z">
        <w:r>
          <w:rPr>
            <w:lang w:eastAsia="zh-CN"/>
          </w:rPr>
          <w:t>Figure 5.5.</w:t>
        </w:r>
        <w:r>
          <w:t>x</w:t>
        </w:r>
        <w:r>
          <w:rPr>
            <w:lang w:eastAsia="zh-CN"/>
          </w:rPr>
          <w:t xml:space="preserve">-1: </w:t>
        </w:r>
        <w:r>
          <w:rPr>
            <w:lang w:eastAsia="ko-KR"/>
          </w:rPr>
          <w:t>QoS monitoring</w:t>
        </w:r>
        <w:r>
          <w:t xml:space="preserve"> procedure</w:t>
        </w:r>
      </w:ins>
    </w:p>
    <w:p w:rsidR="00784D2B" w:rsidRDefault="00784D2B" w:rsidP="00784D2B">
      <w:pPr>
        <w:pStyle w:val="B1"/>
        <w:numPr>
          <w:ilvl w:val="0"/>
          <w:numId w:val="1"/>
        </w:numPr>
        <w:rPr>
          <w:ins w:id="30" w:author="zte" w:date="2021-01-15T16:40:00Z"/>
        </w:rPr>
      </w:pPr>
      <w:ins w:id="31" w:author="zte" w:date="2021-01-15T16:40:00Z">
        <w:r>
          <w:t>The AF subscribes to or unsubscribes from the QoS monitoring notification from the PCF via the NEF.</w:t>
        </w:r>
      </w:ins>
    </w:p>
    <w:p w:rsidR="00784D2B" w:rsidRDefault="00784D2B" w:rsidP="00784D2B">
      <w:pPr>
        <w:pStyle w:val="B1"/>
        <w:rPr>
          <w:ins w:id="32" w:author="zte" w:date="2021-01-15T16:40:00Z"/>
        </w:rPr>
      </w:pPr>
      <w:ins w:id="33" w:author="zte" w:date="2021-01-15T16:40:00Z">
        <w:r>
          <w:lastRenderedPageBreak/>
          <w:tab/>
          <w:t>To create a subscription to the QoS monitoring information, the AF invokes the Nnef_AFsessionWithQoS_Create service operation to the NEF by sending the HTTP POST request to the "AS Session with Required QoS Subscriptions" resource.</w:t>
        </w:r>
      </w:ins>
    </w:p>
    <w:p w:rsidR="00784D2B" w:rsidRDefault="00784D2B" w:rsidP="00784D2B">
      <w:pPr>
        <w:pStyle w:val="B1"/>
        <w:rPr>
          <w:ins w:id="34" w:author="zte" w:date="2021-01-15T16:40:00Z"/>
        </w:rPr>
      </w:pPr>
      <w:ins w:id="35" w:author="zte" w:date="2021-01-15T16:40:00Z">
        <w:r>
          <w:tab/>
          <w:t>To modify an existing subscription to the QoS monitoring information, the AF invokes the Nnef_AFsessionWithQoS_Update service operation by sending the HTTP PUT or PATCH request to the "</w:t>
        </w:r>
        <w:r>
          <w:rPr>
            <w:rFonts w:hint="eastAsia"/>
          </w:rPr>
          <w:t>Ind</w:t>
        </w:r>
        <w:r>
          <w:t>i</w:t>
        </w:r>
        <w:r>
          <w:rPr>
            <w:rFonts w:hint="eastAsia"/>
          </w:rPr>
          <w:t>vidual AS Session with Required QoS</w:t>
        </w:r>
        <w:r>
          <w:t xml:space="preserve"> Subscription" resource.</w:t>
        </w:r>
      </w:ins>
    </w:p>
    <w:p w:rsidR="00784D2B" w:rsidRDefault="00784D2B" w:rsidP="00784D2B">
      <w:pPr>
        <w:pStyle w:val="B1"/>
        <w:rPr>
          <w:ins w:id="36" w:author="zte" w:date="2021-01-15T16:40:00Z"/>
        </w:rPr>
      </w:pPr>
      <w:ins w:id="37" w:author="zte" w:date="2021-01-15T16:40:00Z">
        <w:r>
          <w:tab/>
          <w:t>To remove a subscription to QoS monitoring information, the AF invokes the Nnef_AFsessionWithQoS_Delete service operation by sending the HTTP DELETE request to the "</w:t>
        </w:r>
        <w:r>
          <w:rPr>
            <w:rFonts w:hint="eastAsia"/>
          </w:rPr>
          <w:t>Ind</w:t>
        </w:r>
        <w:r>
          <w:t>i</w:t>
        </w:r>
        <w:r>
          <w:rPr>
            <w:rFonts w:hint="eastAsia"/>
          </w:rPr>
          <w:t>vidual AS Session with Required QoS</w:t>
        </w:r>
        <w:r>
          <w:t xml:space="preserve"> Subscription" resource.</w:t>
        </w:r>
      </w:ins>
    </w:p>
    <w:p w:rsidR="00784D2B" w:rsidRDefault="00784D2B" w:rsidP="00784D2B">
      <w:pPr>
        <w:pStyle w:val="B1"/>
        <w:numPr>
          <w:ilvl w:val="0"/>
          <w:numId w:val="1"/>
        </w:numPr>
        <w:rPr>
          <w:ins w:id="38" w:author="zte" w:date="2021-01-15T16:40:00Z"/>
        </w:rPr>
      </w:pPr>
      <w:ins w:id="39" w:author="zte" w:date="2021-01-15T16:40:00Z">
        <w:r>
          <w:t>Upon receipt of the AF request, the NEF authorizes it.</w:t>
        </w:r>
      </w:ins>
    </w:p>
    <w:p w:rsidR="00784D2B" w:rsidRDefault="00784D2B" w:rsidP="00784D2B">
      <w:pPr>
        <w:pStyle w:val="B1"/>
        <w:rPr>
          <w:ins w:id="40" w:author="zte" w:date="2021-01-15T16:40:00Z"/>
        </w:rPr>
      </w:pPr>
      <w:ins w:id="41" w:author="zte" w:date="2021-01-15T16:40:00Z">
        <w:r>
          <w:rPr>
            <w:lang w:eastAsia="zh-CN"/>
          </w:rPr>
          <w:t>3-4.</w:t>
        </w:r>
        <w:r>
          <w:tab/>
        </w:r>
        <w:r>
          <w:rPr>
            <w:lang w:eastAsia="zh-CN"/>
          </w:rPr>
          <w:t xml:space="preserve">If the PCF address is not available on the NEF based on local configuration, </w:t>
        </w:r>
        <w:r>
          <w:t>the NEF invokes the Nbsf_Management_Discovery service operation, specified in subclause 8.5.4, to obtain the selected PCF ID for the ongoing PDU session identified by the individual UE address in the AF request.</w:t>
        </w:r>
      </w:ins>
    </w:p>
    <w:p w:rsidR="00784D2B" w:rsidRDefault="00784D2B" w:rsidP="00784D2B">
      <w:pPr>
        <w:pStyle w:val="B1"/>
        <w:rPr>
          <w:ins w:id="42" w:author="zte" w:date="2021-01-15T16:40:00Z"/>
        </w:rPr>
      </w:pPr>
      <w:ins w:id="43" w:author="zte" w:date="2021-01-15T16:40:00Z">
        <w:r>
          <w:t>5-6.</w:t>
        </w:r>
        <w:r>
          <w:tab/>
          <w:t>The NEF forwards the AF request to the PCF.</w:t>
        </w:r>
      </w:ins>
    </w:p>
    <w:p w:rsidR="00784D2B" w:rsidRDefault="00784D2B" w:rsidP="00784D2B">
      <w:pPr>
        <w:pStyle w:val="B1"/>
        <w:rPr>
          <w:ins w:id="44" w:author="zte" w:date="2021-01-15T16:40:00Z"/>
        </w:rPr>
      </w:pPr>
      <w:ins w:id="45" w:author="zte" w:date="2021-01-15T16:40:00Z">
        <w:r>
          <w:tab/>
          <w:t>When receiving the Nnef_AFsessionWithQoS_Create request in step 1,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as described in subclause 5.2.2.2.2.1.</w:t>
        </w:r>
      </w:ins>
    </w:p>
    <w:p w:rsidR="00784D2B" w:rsidRDefault="00784D2B" w:rsidP="00784D2B">
      <w:pPr>
        <w:pStyle w:val="B1"/>
        <w:rPr>
          <w:ins w:id="46" w:author="zte" w:date="2021-01-15T16:40:00Z"/>
        </w:rPr>
      </w:pPr>
      <w:ins w:id="47" w:author="zte" w:date="2021-01-15T16:40:00Z">
        <w:r>
          <w:tab/>
          <w:t>When receiving the Nnef_AFsessionWithQoS_Update request in step 1, the NEF invokes the Npcf_PolicyAuthorization_Update service operation by sending the HTTP PATCH request to the "Individual Application Session Context"</w:t>
        </w:r>
        <w:r>
          <w:rPr>
            <w:lang w:eastAsia="zh-CN"/>
          </w:rPr>
          <w:t xml:space="preserve"> resource</w:t>
        </w:r>
        <w:r>
          <w:t xml:space="preserve"> as described in subclause 5.2.2.2.2.2. </w:t>
        </w:r>
      </w:ins>
    </w:p>
    <w:p w:rsidR="00784D2B" w:rsidRDefault="00784D2B" w:rsidP="00784D2B">
      <w:pPr>
        <w:pStyle w:val="B1"/>
        <w:rPr>
          <w:ins w:id="48" w:author="zte" w:date="2021-01-15T16:40:00Z"/>
          <w:lang w:eastAsia="zh-CN"/>
        </w:rPr>
      </w:pPr>
      <w:ins w:id="49" w:author="zte" w:date="2021-01-15T16:40:00Z">
        <w:r>
          <w:tab/>
          <w:t>When receiving the Nnef_AFsessionWithQoS_Delete request in step 1,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ins>
    </w:p>
    <w:p w:rsidR="00784D2B" w:rsidRDefault="00784D2B" w:rsidP="00784D2B">
      <w:pPr>
        <w:pStyle w:val="B1"/>
        <w:rPr>
          <w:ins w:id="50" w:author="zte" w:date="2021-01-15T16:40:00Z"/>
          <w:lang w:eastAsia="zh-CN"/>
        </w:rPr>
      </w:pPr>
      <w:ins w:id="51" w:author="zte" w:date="2021-01-15T16:40:00Z">
        <w:r>
          <w:rPr>
            <w:lang w:eastAsia="zh-CN"/>
          </w:rPr>
          <w:t>7.</w:t>
        </w:r>
        <w:r>
          <w:rPr>
            <w:lang w:eastAsia="zh-CN"/>
          </w:rPr>
          <w:tab/>
        </w:r>
        <w:r>
          <w:t>The NEF sends the HTTP response message to the AF correspondingly.</w:t>
        </w:r>
      </w:ins>
    </w:p>
    <w:p w:rsidR="00784D2B" w:rsidRDefault="00784D2B" w:rsidP="00784D2B">
      <w:pPr>
        <w:pStyle w:val="B1"/>
        <w:rPr>
          <w:ins w:id="52" w:author="zte" w:date="2021-01-15T16:40:00Z"/>
        </w:rPr>
      </w:pPr>
      <w:ins w:id="53" w:author="zte" w:date="2021-01-15T16:40:00Z">
        <w:r>
          <w:rPr>
            <w:rFonts w:hint="eastAsia"/>
          </w:rPr>
          <w:t>8.</w:t>
        </w:r>
        <w:r>
          <w:tab/>
          <w:t xml:space="preserve">Upon receipt of the AF request, the PCF invokes the Npcf_SMPolicyControl_UpdateNotify service operation to update the SMF with corresponding PCC rule(s) by sending the HTTP POST request to the </w:t>
        </w:r>
      </w:ins>
      <w:ins w:id="54" w:author="ZTE 114e" w:date="2021-02-17T15:17:00Z">
        <w:r w:rsidR="00A92394">
          <w:t>callback</w:t>
        </w:r>
      </w:ins>
      <w:ins w:id="55" w:author="zte" w:date="2021-01-15T16:40:00Z">
        <w:r>
          <w:t xml:space="preserve"> URI "{notificationUri}/update" as described in subclause 5.2.2.2.1.</w:t>
        </w:r>
      </w:ins>
    </w:p>
    <w:p w:rsidR="00784D2B" w:rsidRDefault="00784D2B" w:rsidP="00784D2B">
      <w:pPr>
        <w:pStyle w:val="B1"/>
        <w:rPr>
          <w:ins w:id="56" w:author="zte" w:date="2021-01-15T16:40:00Z"/>
        </w:rPr>
      </w:pPr>
      <w:ins w:id="57" w:author="zte" w:date="2021-01-15T16:40:00Z">
        <w:r>
          <w:tab/>
          <w:t>If the AF subscribes to QoS monitoring event, the PCF includes the related subscription information within the corresponding PCC rule(s). If the PCF determines that the QoS monitoring event notification shall be sent to the NEF directly from the SMF, the PCF includes the notification URI pointing to the NEF within the "notifUri" attribute and the notification correlation id assigned by the NEF within the "notifCorreId" attribute as specified in 3GPP TS 29.512 [9].</w:t>
        </w:r>
      </w:ins>
    </w:p>
    <w:p w:rsidR="00784D2B" w:rsidRDefault="00784D2B" w:rsidP="00784D2B">
      <w:pPr>
        <w:pStyle w:val="B1"/>
        <w:rPr>
          <w:ins w:id="58" w:author="zte" w:date="2021-01-15T16:40:00Z"/>
        </w:rPr>
      </w:pPr>
      <w:ins w:id="59" w:author="zte" w:date="2021-01-15T16:40:00Z">
        <w:r>
          <w:tab/>
          <w:t>If the AF unsubscribes from QoS monitoring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ins>
    </w:p>
    <w:p w:rsidR="00784D2B" w:rsidRDefault="00784D2B" w:rsidP="00784D2B">
      <w:pPr>
        <w:pStyle w:val="B1"/>
        <w:rPr>
          <w:ins w:id="60" w:author="zte" w:date="2021-01-15T16:40:00Z"/>
        </w:rPr>
      </w:pPr>
      <w:ins w:id="61" w:author="zte" w:date="2021-01-15T16:40:00Z">
        <w:r>
          <w:t>9. The SMF sends an HTTP POST response message to the PCF.</w:t>
        </w:r>
      </w:ins>
    </w:p>
    <w:p w:rsidR="00784D2B" w:rsidRPr="0078067E" w:rsidRDefault="00784D2B" w:rsidP="00784D2B">
      <w:pPr>
        <w:pStyle w:val="B1"/>
        <w:rPr>
          <w:ins w:id="62" w:author="zte" w:date="2021-01-15T16:40:00Z"/>
        </w:rPr>
      </w:pPr>
      <w:ins w:id="63" w:author="zte" w:date="2021-01-15T16:40:00Z">
        <w:r>
          <w:t xml:space="preserve">10. When the SMF receives the PCC rule, the SMF shall send </w:t>
        </w:r>
        <w:r>
          <w:rPr>
            <w:lang w:eastAsia="x-none"/>
          </w:rPr>
          <w:t xml:space="preserve">a QoS Monitoring request to the UPF and NG-RAN as defined in </w:t>
        </w:r>
        <w:r>
          <w:rPr>
            <w:lang w:eastAsia="ja-JP"/>
          </w:rPr>
          <w:t>3GPP TS 29.</w:t>
        </w:r>
        <w:r>
          <w:rPr>
            <w:lang w:eastAsia="zh-CN"/>
          </w:rPr>
          <w:t>512</w:t>
        </w:r>
        <w:r>
          <w:rPr>
            <w:lang w:eastAsia="ja-JP"/>
          </w:rPr>
          <w:t> [</w:t>
        </w:r>
        <w:r>
          <w:rPr>
            <w:lang w:eastAsia="zh-CN"/>
          </w:rPr>
          <w:t>9</w:t>
        </w:r>
        <w:r>
          <w:rPr>
            <w:lang w:eastAsia="ja-JP"/>
          </w:rPr>
          <w:t>]</w:t>
        </w:r>
        <w:r>
          <w:t>.</w:t>
        </w:r>
      </w:ins>
    </w:p>
    <w:p w:rsidR="00784D2B" w:rsidRDefault="00784D2B" w:rsidP="00784D2B">
      <w:pPr>
        <w:pStyle w:val="B1"/>
        <w:rPr>
          <w:ins w:id="64" w:author="zte" w:date="2021-01-15T16:40:00Z"/>
        </w:rPr>
      </w:pPr>
      <w:ins w:id="65" w:author="zte" w:date="2021-01-15T16:40:00Z">
        <w:r>
          <w:t>11A.</w:t>
        </w:r>
        <w:r>
          <w:tab/>
          <w:t>In case in step 8 the PCF determines that the notification shall be sent to the NEF via the PCF:</w:t>
        </w:r>
      </w:ins>
    </w:p>
    <w:p w:rsidR="00784D2B" w:rsidRDefault="00784D2B" w:rsidP="00784D2B">
      <w:pPr>
        <w:pStyle w:val="B2"/>
        <w:rPr>
          <w:ins w:id="66" w:author="zte" w:date="2021-01-15T16:40:00Z"/>
        </w:rPr>
      </w:pPr>
      <w:ins w:id="67" w:author="zte" w:date="2021-01-15T16:40:00Z">
        <w:r>
          <w:t>11a-11b.</w:t>
        </w:r>
        <w:r>
          <w:tab/>
          <w:t xml:space="preserve">Upon receipt of the QoS monitoring report from the UPF, </w:t>
        </w:r>
        <w:r>
          <w:rPr>
            <w:lang w:eastAsia="zh-CN"/>
          </w:rPr>
          <w:t xml:space="preserve">the SMF invokes </w:t>
        </w:r>
        <w:r>
          <w:t xml:space="preserve">the </w:t>
        </w:r>
      </w:ins>
      <w:ins w:id="68" w:author="ZTE 114e" w:date="2021-02-17T15:18:00Z">
        <w:r w:rsidR="00A92394">
          <w:t>Npcf_SMPolicyControl_Update</w:t>
        </w:r>
      </w:ins>
      <w:ins w:id="69" w:author="zte" w:date="2021-01-15T16:40:00Z">
        <w:r>
          <w:rPr>
            <w:lang w:eastAsia="zh-CN"/>
          </w:rPr>
          <w:t xml:space="preserve"> </w:t>
        </w:r>
        <w:r>
          <w:t>service operation</w:t>
        </w:r>
        <w:r>
          <w:rPr>
            <w:lang w:eastAsia="zh-CN"/>
          </w:rPr>
          <w:t xml:space="preserve"> </w:t>
        </w:r>
        <w:r>
          <w:t xml:space="preserve">to the PCF </w:t>
        </w:r>
        <w:r>
          <w:rPr>
            <w:lang w:eastAsia="zh-CN"/>
          </w:rPr>
          <w:t xml:space="preserve">by </w:t>
        </w:r>
        <w:r>
          <w:t>sending an HTTP POST request to the "Individual SM Policy" resource.</w:t>
        </w:r>
        <w:r w:rsidRPr="004D2177">
          <w:t xml:space="preserve"> </w:t>
        </w:r>
        <w:r>
          <w:t>The PCF sends an HTTP POST response to the SMF.</w:t>
        </w:r>
      </w:ins>
    </w:p>
    <w:p w:rsidR="00784D2B" w:rsidRDefault="00784D2B" w:rsidP="00784D2B">
      <w:pPr>
        <w:pStyle w:val="B2"/>
        <w:rPr>
          <w:ins w:id="70" w:author="zte" w:date="2021-01-15T16:40:00Z"/>
        </w:rPr>
      </w:pPr>
      <w:ins w:id="71" w:author="zte" w:date="2021-01-15T16:40:00Z">
        <w:r>
          <w:t>11c-11d.</w:t>
        </w:r>
        <w:r>
          <w:tab/>
          <w:t xml:space="preserve">Upon receipt of the QoS monitoring event notification from the SMF, the PCF invokes the Npcf_PolicyAuthorization_Notify service operation to forward the notification to the NEF by sending the HTTP POST request to the </w:t>
        </w:r>
      </w:ins>
      <w:ins w:id="72" w:author="ZTE 114e" w:date="2021-02-17T15:17:00Z">
        <w:r w:rsidR="00A92394">
          <w:t>callback</w:t>
        </w:r>
      </w:ins>
      <w:ins w:id="73" w:author="zte" w:date="2021-01-15T16:40:00Z">
        <w:r>
          <w:t xml:space="preserve"> URI</w:t>
        </w:r>
        <w:r w:rsidRPr="00DA19A7">
          <w:t xml:space="preserve"> "{notifUri}/notify"</w:t>
        </w:r>
        <w:r>
          <w:t>.</w:t>
        </w:r>
        <w:r w:rsidRPr="004D2177">
          <w:t xml:space="preserve"> </w:t>
        </w:r>
        <w:r>
          <w:t>The NEF sends an HTTP POST response to the PCF.</w:t>
        </w:r>
      </w:ins>
    </w:p>
    <w:p w:rsidR="00784D2B" w:rsidRDefault="00784D2B" w:rsidP="00784D2B">
      <w:pPr>
        <w:pStyle w:val="B1"/>
        <w:rPr>
          <w:ins w:id="74" w:author="zte" w:date="2021-01-15T16:40:00Z"/>
        </w:rPr>
      </w:pPr>
      <w:ins w:id="75" w:author="zte" w:date="2021-01-15T16:40:00Z">
        <w:r>
          <w:t>11B.</w:t>
        </w:r>
        <w:r>
          <w:tab/>
          <w:t>In case in step 8 the PCF determines that the notification shall be sent to the NEF directly from the SMF:</w:t>
        </w:r>
      </w:ins>
    </w:p>
    <w:p w:rsidR="00784D2B" w:rsidRDefault="00784D2B" w:rsidP="00784D2B">
      <w:pPr>
        <w:pStyle w:val="B2"/>
        <w:rPr>
          <w:ins w:id="76" w:author="zte" w:date="2021-01-15T16:40:00Z"/>
        </w:rPr>
      </w:pPr>
      <w:ins w:id="77" w:author="zte" w:date="2021-01-15T16:40:00Z">
        <w:r>
          <w:lastRenderedPageBreak/>
          <w:t>11a-11b.</w:t>
        </w:r>
        <w:r>
          <w:tab/>
          <w:t xml:space="preserve"> Upon receipt of the QoS monitoring report from the UPF</w:t>
        </w:r>
        <w:r>
          <w:rPr>
            <w:lang w:eastAsia="zh-CN"/>
          </w:rPr>
          <w:t xml:space="preserve">, the SMF invokes </w:t>
        </w:r>
        <w:r>
          <w:t>Nsmf_EventExposure_Notify service operation to</w:t>
        </w:r>
      </w:ins>
      <w:ins w:id="78" w:author="zte" w:date="2021-01-29T19:57:00Z">
        <w:r w:rsidR="00D00F2F" w:rsidRPr="00D00F2F">
          <w:t xml:space="preserve"> </w:t>
        </w:r>
        <w:r w:rsidR="00D00F2F">
          <w:t>forward the notification</w:t>
        </w:r>
      </w:ins>
      <w:ins w:id="79" w:author="zte" w:date="2021-01-15T16:40:00Z">
        <w:r>
          <w:t xml:space="preserve"> </w:t>
        </w:r>
      </w:ins>
      <w:ins w:id="80" w:author="zte" w:date="2021-01-29T19:57:00Z">
        <w:r w:rsidR="00D00F2F">
          <w:t xml:space="preserve">to </w:t>
        </w:r>
      </w:ins>
      <w:ins w:id="81" w:author="zte" w:date="2021-01-15T16:40:00Z">
        <w:r>
          <w:t xml:space="preserve">the NEF by sending an HTTP POST request to the </w:t>
        </w:r>
      </w:ins>
      <w:ins w:id="82" w:author="ZTE 114e" w:date="2021-02-17T15:16:00Z">
        <w:r w:rsidR="00A92394">
          <w:t>callback</w:t>
        </w:r>
      </w:ins>
      <w:ins w:id="83" w:author="zte" w:date="2021-01-15T16:40:00Z">
        <w:r>
          <w:t xml:space="preserve"> URI "{notifUri}" </w:t>
        </w:r>
        <w:r w:rsidRPr="001A4926">
          <w:t>received</w:t>
        </w:r>
        <w:r>
          <w:t xml:space="preserve"> in</w:t>
        </w:r>
        <w:r w:rsidRPr="00875677">
          <w:t xml:space="preserve"> </w:t>
        </w:r>
        <w:r>
          <w:t>step 8. The NEF sends an HTTP POST response to the SMF.</w:t>
        </w:r>
      </w:ins>
    </w:p>
    <w:p w:rsidR="008F7DB7" w:rsidRDefault="008F7DB7" w:rsidP="008F7DB7">
      <w:pPr>
        <w:pStyle w:val="B1"/>
        <w:rPr>
          <w:ins w:id="84" w:author="zte_r1" w:date="2021-01-28T19:12:00Z"/>
          <w:rFonts w:cs="Arial"/>
          <w:szCs w:val="18"/>
          <w:lang w:eastAsia="es-ES"/>
        </w:rPr>
      </w:pPr>
      <w:ins w:id="85" w:author="zte_r1" w:date="2021-01-28T19:13:00Z">
        <w:r>
          <w:t>11C.</w:t>
        </w:r>
        <w:r>
          <w:tab/>
        </w:r>
      </w:ins>
      <w:ins w:id="86" w:author="zte_r1" w:date="2021-01-28T19:12:00Z">
        <w:r>
          <w:t>If the AF indicated to be notified of QoS Monitoring</w:t>
        </w:r>
        <w:r>
          <w:rPr>
            <w:rFonts w:cs="Arial"/>
            <w:szCs w:val="18"/>
            <w:lang w:eastAsia="es-ES"/>
          </w:rPr>
          <w:t xml:space="preserve"> at PDU Session termination:</w:t>
        </w:r>
      </w:ins>
    </w:p>
    <w:p w:rsidR="009D19D8" w:rsidRDefault="009D19D8" w:rsidP="009D19D8">
      <w:pPr>
        <w:pStyle w:val="B2"/>
        <w:rPr>
          <w:ins w:id="87" w:author="zte_r1" w:date="2021-01-28T20:11:00Z"/>
        </w:rPr>
      </w:pPr>
      <w:ins w:id="88" w:author="zte_r1" w:date="2021-01-28T20:11:00Z">
        <w:r>
          <w:t>11a-11b.</w:t>
        </w:r>
        <w:r>
          <w:tab/>
          <w:t>When the PDU</w:t>
        </w:r>
        <w:r w:rsidRPr="003B65D8">
          <w:rPr>
            <w:rFonts w:cs="Arial"/>
            <w:szCs w:val="18"/>
            <w:lang w:eastAsia="es-ES"/>
          </w:rPr>
          <w:t xml:space="preserve"> </w:t>
        </w:r>
        <w:r>
          <w:rPr>
            <w:rFonts w:cs="Arial"/>
            <w:szCs w:val="18"/>
            <w:lang w:eastAsia="es-ES"/>
          </w:rPr>
          <w:t>Session is terminated, t</w:t>
        </w:r>
        <w:r>
          <w: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 and report the QoS monitoring information if received from the UPF. The PCF sends an HTTP POST response to the SMF.</w:t>
        </w:r>
      </w:ins>
    </w:p>
    <w:p w:rsidR="009D19D8" w:rsidRDefault="009D19D8" w:rsidP="009D19D8">
      <w:pPr>
        <w:pStyle w:val="B2"/>
        <w:rPr>
          <w:ins w:id="89" w:author="zte_r1" w:date="2021-01-28T20:11:00Z"/>
          <w:lang w:eastAsia="zh-CN"/>
        </w:rPr>
      </w:pPr>
      <w:ins w:id="90" w:author="zte_r1" w:date="2021-01-28T20:11:00Z">
        <w:r>
          <w:t>11c-11d.</w:t>
        </w:r>
        <w:r>
          <w:tab/>
          <w:t xml:space="preserve">The PCF invokes the Npcf_PolicyAuthorization_Notify service operation by sending the HTTP POST request to the callback URI "{notifUri}/terminate" to trigger the AF to request </w:t>
        </w:r>
        <w:r>
          <w:rPr>
            <w:lang w:eastAsia="zh-CN"/>
          </w:rPr>
          <w:t xml:space="preserve">the application session context termination via the NEF. </w:t>
        </w:r>
        <w:r>
          <w:t>The NEF sends an HTTP POST response to the PCF.</w:t>
        </w:r>
      </w:ins>
    </w:p>
    <w:p w:rsidR="009D19D8" w:rsidRDefault="009D19D8" w:rsidP="009D19D8">
      <w:pPr>
        <w:pStyle w:val="B2"/>
        <w:rPr>
          <w:ins w:id="91" w:author="zte_r1" w:date="2021-01-28T20:11:00Z"/>
          <w:lang w:eastAsia="zh-CN"/>
        </w:rPr>
      </w:pPr>
      <w:ins w:id="92" w:author="zte_r1" w:date="2021-01-28T20:11:00Z">
        <w:r>
          <w:rPr>
            <w:lang w:eastAsia="zh-CN"/>
          </w:rPr>
          <w:t>11e.</w:t>
        </w:r>
        <w:r>
          <w:rPr>
            <w:lang w:eastAsia="zh-CN"/>
          </w:rPr>
          <w:tab/>
        </w:r>
        <w:r>
          <w:t xml:space="preserve">The NEF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.to delete the </w:t>
        </w:r>
        <w:r>
          <w:rPr>
            <w:lang w:eastAsia="zh-CN"/>
          </w:rPr>
          <w:t>application session.</w:t>
        </w:r>
      </w:ins>
    </w:p>
    <w:p w:rsidR="009D19D8" w:rsidRDefault="009D19D8" w:rsidP="009D19D8">
      <w:pPr>
        <w:pStyle w:val="B2"/>
        <w:rPr>
          <w:ins w:id="93" w:author="zte_r1" w:date="2021-01-28T20:11:00Z"/>
        </w:rPr>
      </w:pPr>
      <w:ins w:id="94" w:author="zte_r1" w:date="2021-01-28T20:11:00Z">
        <w:r>
          <w:rPr>
            <w:lang w:eastAsia="zh-CN"/>
          </w:rPr>
          <w:t>11f.</w:t>
        </w:r>
        <w:r>
          <w:rPr>
            <w:lang w:eastAsia="zh-CN"/>
          </w:rPr>
          <w:tab/>
        </w:r>
        <w:r>
          <w:t>The PCF removes the AF application session context and sends an HTTP POST response to the NEF with the QoS monitoring information received in step 11a.</w:t>
        </w:r>
      </w:ins>
    </w:p>
    <w:p w:rsidR="00784D2B" w:rsidRDefault="00784D2B" w:rsidP="00784D2B">
      <w:pPr>
        <w:pStyle w:val="B1"/>
        <w:rPr>
          <w:ins w:id="95" w:author="zte_r1" w:date="2021-01-28T17:43:00Z"/>
        </w:rPr>
      </w:pPr>
      <w:ins w:id="96" w:author="zte" w:date="2021-01-15T16:40:00Z">
        <w:r>
          <w:rPr>
            <w:rFonts w:hint="eastAsia"/>
          </w:rPr>
          <w:t>12-13.</w:t>
        </w:r>
        <w:r>
          <w:tab/>
          <w:t xml:space="preserve">Upon receipt of the </w:t>
        </w:r>
      </w:ins>
      <w:ins w:id="97" w:author="zte_r1" w:date="2021-01-28T19:12:00Z">
        <w:r w:rsidR="008F7DB7">
          <w:t>QoS monitoring information</w:t>
        </w:r>
      </w:ins>
      <w:ins w:id="98" w:author="zte" w:date="2021-01-15T16:40:00Z">
        <w:r>
          <w:t xml:space="preserve"> in step 11, the NEF invokes the Nnef_AFsessionWithQoS_Notify service operation to forward the </w:t>
        </w:r>
      </w:ins>
      <w:ins w:id="99" w:author="zte_r1" w:date="2021-01-28T19:12:00Z">
        <w:r w:rsidR="008F7DB7">
          <w:t>QoS monitoring information</w:t>
        </w:r>
      </w:ins>
      <w:ins w:id="100" w:author="zte" w:date="2021-01-15T16:40:00Z">
        <w:r>
          <w:t xml:space="preserve"> to the AF.</w:t>
        </w:r>
      </w:ins>
    </w:p>
    <w:p w:rsidR="00784D2B" w:rsidRDefault="00784D2B" w:rsidP="00784D2B">
      <w:pPr>
        <w:pStyle w:val="NO"/>
        <w:rPr>
          <w:ins w:id="101" w:author="zte" w:date="2021-01-15T16:40:00Z"/>
        </w:rPr>
      </w:pPr>
      <w:ins w:id="102" w:author="zte" w:date="2021-01-15T16:40:00Z">
        <w:r>
          <w:t>NOTE 1:</w:t>
        </w:r>
        <w:r>
          <w:tab/>
          <w:t>For details of Nnef_AFsessionWithQoS_Create/Update/Delete/Notify service operations refer to 3GPP TS 29.122 [34].</w:t>
        </w:r>
      </w:ins>
    </w:p>
    <w:p w:rsidR="00784D2B" w:rsidRDefault="00784D2B" w:rsidP="00784D2B">
      <w:pPr>
        <w:pStyle w:val="NO"/>
        <w:rPr>
          <w:ins w:id="103" w:author="zte" w:date="2021-01-15T16:40:00Z"/>
        </w:rPr>
      </w:pPr>
      <w:ins w:id="104" w:author="zte" w:date="2021-01-15T16:40:00Z">
        <w:r>
          <w:t>NOTE 2:</w:t>
        </w:r>
        <w:r>
          <w:tab/>
          <w:t>For details of the Npcf_PolicyAuthorization_Create/Update/Delete</w:t>
        </w:r>
      </w:ins>
      <w:ins w:id="105" w:author="ZTE 114e" w:date="2021-02-17T15:16:00Z">
        <w:r w:rsidR="00A92394">
          <w:t>/Notify</w:t>
        </w:r>
      </w:ins>
      <w:ins w:id="106" w:author="zte" w:date="2021-01-15T16:40:00Z">
        <w:r>
          <w:t xml:space="preserve"> service operations refer to 3GPP TS 29.514 [10].</w:t>
        </w:r>
      </w:ins>
    </w:p>
    <w:p w:rsidR="00784D2B" w:rsidRDefault="00784D2B" w:rsidP="00784D2B">
      <w:pPr>
        <w:pStyle w:val="NO"/>
        <w:rPr>
          <w:ins w:id="107" w:author="zte" w:date="2021-01-15T16:40:00Z"/>
        </w:rPr>
      </w:pPr>
      <w:ins w:id="108" w:author="zte" w:date="2021-01-15T16:40:00Z">
        <w:r>
          <w:t>NOTE 3:</w:t>
        </w:r>
        <w:r>
          <w:tab/>
          <w:t>For details of the Npcf_SMPolicyControl_UpdateNotify/Update</w:t>
        </w:r>
      </w:ins>
      <w:ins w:id="109" w:author="ZTE 114e" w:date="2021-02-17T15:16:00Z">
        <w:r w:rsidR="00A92394">
          <w:t>/Delete</w:t>
        </w:r>
      </w:ins>
      <w:ins w:id="110" w:author="zte" w:date="2021-01-15T16:40:00Z">
        <w:r>
          <w:t xml:space="preserve"> service operations refer to 3GPP TS 29.512 [9].</w:t>
        </w:r>
      </w:ins>
    </w:p>
    <w:p w:rsidR="00784D2B" w:rsidRDefault="00784D2B" w:rsidP="00784D2B">
      <w:pPr>
        <w:pStyle w:val="NO"/>
        <w:rPr>
          <w:ins w:id="111" w:author="zte" w:date="2021-01-15T16:40:00Z"/>
        </w:rPr>
      </w:pPr>
      <w:ins w:id="112" w:author="zte" w:date="2021-01-15T16:40:00Z">
        <w:r>
          <w:t>NOTE 4:</w:t>
        </w:r>
        <w:r>
          <w:tab/>
          <w:t xml:space="preserve">For details of the </w:t>
        </w:r>
        <w:r>
          <w:rPr>
            <w:rFonts w:eastAsia="等线"/>
          </w:rPr>
          <w:t>Nbsf_Management_Discovery</w:t>
        </w:r>
        <w:r>
          <w:t xml:space="preserve"> service operation refer to 3GPP TS 29.521 [22].</w:t>
        </w:r>
      </w:ins>
    </w:p>
    <w:p w:rsidR="00AA2D01" w:rsidRDefault="00784D2B" w:rsidP="00784D2B">
      <w:pPr>
        <w:pStyle w:val="NO"/>
        <w:rPr>
          <w:noProof/>
        </w:rPr>
      </w:pPr>
      <w:ins w:id="113" w:author="zte" w:date="2021-01-15T16:40:00Z">
        <w:r>
          <w:t>NOTE 5:</w:t>
        </w:r>
        <w:r>
          <w:tab/>
          <w:t>For details of the Nsmf_EventExposure_Notify service operation refer to 3GPP TS 29.508 [8].</w:t>
        </w:r>
      </w:ins>
    </w:p>
    <w:p w:rsidR="00784D2B" w:rsidRPr="0003627D" w:rsidRDefault="00784D2B">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E51" w:rsidRDefault="00556E51">
      <w:r>
        <w:separator/>
      </w:r>
    </w:p>
  </w:endnote>
  <w:endnote w:type="continuationSeparator" w:id="0">
    <w:p w:rsidR="00556E51" w:rsidRDefault="00556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E51" w:rsidRDefault="00556E51">
      <w:r>
        <w:separator/>
      </w:r>
    </w:p>
  </w:footnote>
  <w:footnote w:type="continuationSeparator" w:id="0">
    <w:p w:rsidR="00556E51" w:rsidRDefault="00556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387911"/>
    <w:multiLevelType w:val="hybridMultilevel"/>
    <w:tmpl w:val="857A33F8"/>
    <w:lvl w:ilvl="0" w:tplc="1EE486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zte_r1">
    <w15:presenceInfo w15:providerId="None" w15:userId="zte_r1"/>
  </w15:person>
  <w15:person w15:author="zte">
    <w15:presenceInfo w15:providerId="None" w15:userId="zte"/>
  </w15:person>
  <w15:person w15:author="ZTE 114e">
    <w15:presenceInfo w15:providerId="None" w15:userId="ZTE 1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3627D"/>
    <w:rsid w:val="00116503"/>
    <w:rsid w:val="001664E2"/>
    <w:rsid w:val="001A4926"/>
    <w:rsid w:val="001E259D"/>
    <w:rsid w:val="00206265"/>
    <w:rsid w:val="00231841"/>
    <w:rsid w:val="002D1A7A"/>
    <w:rsid w:val="003A5E96"/>
    <w:rsid w:val="003B65D8"/>
    <w:rsid w:val="00487EB0"/>
    <w:rsid w:val="004C0A4E"/>
    <w:rsid w:val="005427B7"/>
    <w:rsid w:val="00556E51"/>
    <w:rsid w:val="005A55A8"/>
    <w:rsid w:val="0069435C"/>
    <w:rsid w:val="006B4468"/>
    <w:rsid w:val="00737B2B"/>
    <w:rsid w:val="00783F8E"/>
    <w:rsid w:val="00784D2B"/>
    <w:rsid w:val="007A0628"/>
    <w:rsid w:val="007F5558"/>
    <w:rsid w:val="007F7185"/>
    <w:rsid w:val="008748D4"/>
    <w:rsid w:val="008F7DB7"/>
    <w:rsid w:val="00950648"/>
    <w:rsid w:val="00982564"/>
    <w:rsid w:val="009B0C37"/>
    <w:rsid w:val="009D19D8"/>
    <w:rsid w:val="00A90694"/>
    <w:rsid w:val="00A92394"/>
    <w:rsid w:val="00AA2D01"/>
    <w:rsid w:val="00AE3FFF"/>
    <w:rsid w:val="00B53B44"/>
    <w:rsid w:val="00B96DEE"/>
    <w:rsid w:val="00BC67A3"/>
    <w:rsid w:val="00C4034D"/>
    <w:rsid w:val="00CC40F9"/>
    <w:rsid w:val="00D00F2F"/>
    <w:rsid w:val="00D85FCC"/>
    <w:rsid w:val="00E10E59"/>
    <w:rsid w:val="00E11E00"/>
    <w:rsid w:val="00E46BE5"/>
    <w:rsid w:val="00E93B1B"/>
    <w:rsid w:val="00EE62CF"/>
    <w:rsid w:val="00F27E2A"/>
    <w:rsid w:val="00FA113C"/>
    <w:rsid w:val="00FE37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03627D"/>
    <w:rPr>
      <w:rFonts w:ascii="Times New Roman" w:hAnsi="Times New Roman"/>
      <w:lang w:val="en-GB" w:eastAsia="en-US"/>
    </w:rPr>
  </w:style>
  <w:style w:type="character" w:customStyle="1" w:styleId="B2Char">
    <w:name w:val="B2 Char"/>
    <w:link w:val="B2"/>
    <w:qFormat/>
    <w:rsid w:val="0003627D"/>
    <w:rPr>
      <w:rFonts w:ascii="Times New Roman" w:hAnsi="Times New Roman"/>
      <w:lang w:val="en-GB" w:eastAsia="en-US"/>
    </w:rPr>
  </w:style>
  <w:style w:type="character" w:customStyle="1" w:styleId="Char">
    <w:name w:val="批注文字 Char"/>
    <w:basedOn w:val="a0"/>
    <w:link w:val="ac"/>
    <w:rsid w:val="0003627D"/>
    <w:rPr>
      <w:rFonts w:ascii="Times New Roman" w:hAnsi="Times New Roman"/>
      <w:lang w:val="en-GB" w:eastAsia="en-US"/>
    </w:rPr>
  </w:style>
  <w:style w:type="paragraph" w:styleId="af1">
    <w:name w:val="List Paragraph"/>
    <w:basedOn w:val="a"/>
    <w:uiPriority w:val="34"/>
    <w:qFormat/>
    <w:rsid w:val="0003627D"/>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TFChar">
    <w:name w:val="TF Char"/>
    <w:link w:val="TF"/>
    <w:rsid w:val="0003627D"/>
    <w:rPr>
      <w:rFonts w:ascii="Arial" w:hAnsi="Arial"/>
      <w:b/>
      <w:lang w:val="en-GB" w:eastAsia="en-US"/>
    </w:rPr>
  </w:style>
  <w:style w:type="character" w:customStyle="1" w:styleId="NOChar">
    <w:name w:val="NO Char"/>
    <w:link w:val="NO"/>
    <w:rsid w:val="0003627D"/>
    <w:rPr>
      <w:rFonts w:ascii="Times New Roman" w:hAnsi="Times New Roman"/>
      <w:lang w:val="en-GB" w:eastAsia="en-US"/>
    </w:rPr>
  </w:style>
  <w:style w:type="character" w:customStyle="1" w:styleId="CRCoverPageZchn">
    <w:name w:val="CR Cover Page Zchn"/>
    <w:link w:val="CRCoverPage"/>
    <w:rsid w:val="00A9239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04DAC-3DB6-49B4-BD3C-8E00D8DED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1604</Words>
  <Characters>9145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2021-03-04T08:58:00Z</dcterms:created>
  <dcterms:modified xsi:type="dcterms:W3CDTF">2021-03-04T08:59:00Z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(3)VsVtwLNlEN8rp49Rj89n5mgvr+LPbkcEX5NogMSCBFsPmyujK4hn2uRAj7EbzjKkovlk+el/
cqz9S2J/ZUcGJMp2tf54C0Wyv6t2sZ/Dcqtkl82wVl2IdstFgOYKPqOew5Y/rxiM0KjQ0+SK
Gj0CQanGNDGd4QGKr1j8RvvbYPrfllSViW0CZ+B7lNic5ExvCGeQwbvinT8dPPtKoKdRyy4n
sIwbLXJ2r++evRYBG9</vt:lpwstr>
  </property>
  <property fmtid="{D5CDD505-2E9C-101B-9397-08002B2CF9AE}" pid="22" name="_2015_ms_pID_7253431">
    <vt:lpwstr>VNon50ocIU1JsU/rrkhZe5bHGAtNZPA3ALDFQOxSf5VjSEkMkGVQw+
DfdQGqsWxOnXYcC3eY88POVLyZNITKT6ETJwY/H83r3VkEtLlejEH/YMMIO6xQwmJy9cltIb
+MQ2pe/9lkw2EXu1qDxI8+hG9kszRF4P7o6NL/ahB+lIoButS2+/pRe8LMfqTESEw4OkHDXe
g+35zcZkyrEYL7QlvadVhDZzjIkv2KawvEJd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1614819099</vt:lpwstr>
  </property>
  <property fmtid="{D5CDD505-2E9C-101B-9397-08002B2CF9AE}" pid="27" name="_2015_ms_pID_7253432">
    <vt:lpwstr>KA==</vt:lpwstr>
  </property>
</Properties>
</file>